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B4DC0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S5-235</w:t>
        </w:r>
        <w:r w:rsidR="0017117A">
          <w:rPr>
            <w:b/>
            <w:i/>
            <w:noProof/>
            <w:sz w:val="28"/>
          </w:rPr>
          <w:t>098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32.156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BD1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</w:t>
              </w:r>
              <w:r w:rsidR="0017117A">
                <w:rPr>
                  <w:b/>
                  <w:noProof/>
                  <w:sz w:val="28"/>
                </w:rPr>
                <w:t>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0C91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</w:t>
              </w:r>
              <w:r w:rsidR="00A974BE">
                <w:rPr>
                  <w:b/>
                  <w:noProof/>
                  <w:sz w:val="28"/>
                </w:rPr>
                <w:t>6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974BE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A974BE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69A071" w:rsidR="00F25D98" w:rsidRDefault="00581A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CC7A0" w:rsidR="00F25D98" w:rsidRDefault="00581A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D7E49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Clarifying Terminology</w:t>
              </w:r>
            </w:fldSimple>
            <w:r w:rsidR="00581A9F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CC7CA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B4BAA7" w:rsidR="001E41F3" w:rsidRDefault="00581A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94F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</w:t>
              </w:r>
              <w:r w:rsidR="00A46CFA">
                <w:rPr>
                  <w:noProof/>
                </w:rPr>
                <w:t>5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4CB9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</w:t>
              </w:r>
              <w:r w:rsidR="00ED2AD8">
                <w:rPr>
                  <w:noProof/>
                </w:rPr>
                <w:t>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37ED3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4B6C11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54BE" w14:textId="77777777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participants of a management interaction have been named in different ways by different standards and specifications. Terms used include </w:t>
            </w:r>
          </w:p>
          <w:p w14:paraId="649A0E8B" w14:textId="596AB9E7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Client</w:t>
            </w:r>
            <w:r w:rsidR="000B0EBE">
              <w:rPr>
                <w:noProof/>
              </w:rPr>
              <w:t xml:space="preserve"> used in 28.533, 32.158, RFC 7950 YANG Language and general industry terminology</w:t>
            </w:r>
          </w:p>
          <w:p w14:paraId="2CA27079" w14:textId="546AF937" w:rsidR="00581A9F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 xml:space="preserve">MnS </w:t>
            </w:r>
            <w:r w:rsidR="00581A9F" w:rsidRPr="008E2ADC">
              <w:rPr>
                <w:b/>
                <w:bCs/>
                <w:i/>
                <w:iCs/>
                <w:noProof/>
              </w:rPr>
              <w:t>Consumer</w:t>
            </w:r>
            <w:r>
              <w:rPr>
                <w:noProof/>
              </w:rPr>
              <w:t xml:space="preserve"> </w:t>
            </w:r>
            <w:r w:rsidR="000B0EBE">
              <w:rPr>
                <w:noProof/>
              </w:rPr>
              <w:t xml:space="preserve">used in </w:t>
            </w:r>
            <w:r>
              <w:rPr>
                <w:noProof/>
              </w:rPr>
              <w:t>28.533</w:t>
            </w:r>
            <w:r w:rsidR="000B0EBE">
              <w:rPr>
                <w:noProof/>
              </w:rPr>
              <w:t>, 32.158</w:t>
            </w:r>
          </w:p>
          <w:p w14:paraId="76DC748B" w14:textId="4DF633B6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manager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</w:p>
          <w:p w14:paraId="2428F585" w14:textId="464D719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40C2EC9" w14:textId="77777777" w:rsidR="008E2ADC" w:rsidRDefault="008E2ADC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C0328A" w14:textId="510F901F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server</w:t>
            </w:r>
            <w:r w:rsidR="000B0EBE">
              <w:rPr>
                <w:noProof/>
              </w:rPr>
              <w:t xml:space="preserve"> used in 32.158, RFC 7950 YANG Language and general industry terminology</w:t>
            </w:r>
          </w:p>
          <w:p w14:paraId="0F670FB7" w14:textId="11F3E37D" w:rsidR="00E534B6" w:rsidRDefault="00E534B6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MnS Producer</w:t>
            </w:r>
            <w:r>
              <w:rPr>
                <w:noProof/>
              </w:rPr>
              <w:t xml:space="preserve"> used in 28.533</w:t>
            </w:r>
            <w:r w:rsidR="000B0EBE">
              <w:rPr>
                <w:noProof/>
              </w:rPr>
              <w:t>, 32.158</w:t>
            </w:r>
          </w:p>
          <w:p w14:paraId="172DA164" w14:textId="7914378B" w:rsidR="00581A9F" w:rsidRDefault="00581A9F" w:rsidP="000B0EB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8E2ADC">
              <w:rPr>
                <w:b/>
                <w:bCs/>
                <w:i/>
                <w:iCs/>
                <w:noProof/>
              </w:rPr>
              <w:t>agent</w:t>
            </w:r>
            <w:r w:rsidR="00E534B6">
              <w:rPr>
                <w:noProof/>
              </w:rPr>
              <w:t xml:space="preserve"> used in </w:t>
            </w:r>
            <w:r w:rsidR="00B657B1">
              <w:rPr>
                <w:noProof/>
              </w:rPr>
              <w:t xml:space="preserve">28.532, </w:t>
            </w:r>
            <w:r w:rsidR="00E534B6">
              <w:rPr>
                <w:noProof/>
              </w:rPr>
              <w:t>32.156</w:t>
            </w:r>
            <w:r w:rsidR="000B0EBE">
              <w:rPr>
                <w:noProof/>
              </w:rPr>
              <w:t>, general industry terminology</w:t>
            </w:r>
          </w:p>
          <w:p w14:paraId="69A76685" w14:textId="77777777" w:rsidR="000B0EBE" w:rsidRDefault="000B0EBE" w:rsidP="00581A9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7F641F5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causes confusion</w:t>
            </w:r>
            <w:r w:rsidR="008E2ADC">
              <w:rPr>
                <w:noProof/>
              </w:rPr>
              <w:t>;</w:t>
            </w:r>
            <w:r>
              <w:rPr>
                <w:noProof/>
              </w:rPr>
              <w:t xml:space="preserve"> readers are asking for clarification.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90667" w14:textId="6B7ABDEB" w:rsidR="00581A9F" w:rsidRDefault="00581A9F" w:rsidP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Declare that the terms </w:t>
            </w:r>
            <w:r w:rsidR="00E534B6">
              <w:rPr>
                <w:noProof/>
              </w:rPr>
              <w:t>MnS Consumer</w:t>
            </w:r>
            <w:r>
              <w:rPr>
                <w:noProof/>
              </w:rPr>
              <w:t xml:space="preserve">, manager, server and the terms server, </w:t>
            </w:r>
            <w:r w:rsidR="00E534B6">
              <w:rPr>
                <w:noProof/>
              </w:rPr>
              <w:t>MnS P</w:t>
            </w:r>
            <w:r>
              <w:rPr>
                <w:noProof/>
              </w:rPr>
              <w:t>roducer, agent</w:t>
            </w:r>
            <w:r w:rsidR="000B0EBE">
              <w:rPr>
                <w:noProof/>
              </w:rPr>
              <w:t xml:space="preserve"> </w:t>
            </w:r>
            <w:r>
              <w:rPr>
                <w:noProof/>
              </w:rPr>
              <w:t>refer to the same type of entity.</w:t>
            </w:r>
          </w:p>
          <w:p w14:paraId="31C656EC" w14:textId="3F676AA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E6BB58" w:rsidR="001E41F3" w:rsidRDefault="00581A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Misunderstanding of terminology and the participants in different interfaces.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61FCF" w:rsidR="001E41F3" w:rsidRDefault="00DB2E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C2FDED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942B71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534653" w:rsidR="001E41F3" w:rsidRDefault="00581A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00EB62B" w14:textId="77777777" w:rsidR="00EF41B7" w:rsidRDefault="00EF41B7" w:rsidP="00EF41B7">
      <w:pPr>
        <w:rPr>
          <w:noProof/>
        </w:rPr>
      </w:pPr>
      <w:bookmarkStart w:id="1" w:name="_Hlk117416929"/>
    </w:p>
    <w:p w14:paraId="4F6F3D07" w14:textId="77777777" w:rsidR="00EF41B7" w:rsidRDefault="00EF41B7" w:rsidP="00EF4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First change</w:t>
      </w:r>
    </w:p>
    <w:p w14:paraId="132CBAF8" w14:textId="77777777" w:rsidR="00B657B1" w:rsidRPr="00B657B1" w:rsidRDefault="00B657B1" w:rsidP="00B657B1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22615019"/>
      <w:r w:rsidRPr="00B657B1">
        <w:rPr>
          <w:rFonts w:ascii="Arial" w:hAnsi="Arial"/>
          <w:sz w:val="32"/>
        </w:rPr>
        <w:t>3.1</w:t>
      </w:r>
      <w:r w:rsidRPr="00B657B1">
        <w:rPr>
          <w:rFonts w:ascii="Arial" w:hAnsi="Arial"/>
          <w:sz w:val="32"/>
        </w:rPr>
        <w:tab/>
        <w:t>Definitions</w:t>
      </w:r>
      <w:bookmarkEnd w:id="2"/>
    </w:p>
    <w:p w14:paraId="360D744A" w14:textId="77777777" w:rsidR="00B657B1" w:rsidRPr="00B657B1" w:rsidRDefault="00B657B1" w:rsidP="00B657B1">
      <w:pPr>
        <w:rPr>
          <w:snapToGrid w:val="0"/>
        </w:rPr>
      </w:pPr>
      <w:r w:rsidRPr="00B657B1">
        <w:t>For the purposes of the present document, the terms and definitions given in 3GPP TR 21.905 [18] and the following apply. A term defined in the present document takes precedence over the definition of the same term, if any, in 3GPP TR 21.905 [18].</w:t>
      </w:r>
    </w:p>
    <w:p w14:paraId="3D331D90" w14:textId="77777777" w:rsidR="00B657B1" w:rsidRPr="00B657B1" w:rsidRDefault="00B657B1" w:rsidP="00B657B1">
      <w:r w:rsidRPr="00B657B1">
        <w:rPr>
          <w:b/>
          <w:lang w:val="en-US"/>
        </w:rPr>
        <w:t>Naming attribute</w:t>
      </w:r>
      <w:r w:rsidRPr="00B657B1">
        <w:rPr>
          <w:lang w:val="en-US"/>
        </w:rPr>
        <w:t>:</w:t>
      </w:r>
      <w:r w:rsidRPr="00B657B1">
        <w:rPr>
          <w:b/>
          <w:lang w:val="en-US"/>
        </w:rPr>
        <w:t xml:space="preserve"> </w:t>
      </w:r>
      <w:r w:rsidRPr="00B657B1">
        <w:rPr>
          <w:lang w:val="en-US"/>
        </w:rPr>
        <w:t xml:space="preserve">It is a class attribute that holds the class instance identifier. See attribute </w:t>
      </w:r>
      <w:r w:rsidRPr="00B657B1">
        <w:rPr>
          <w:rFonts w:ascii="Courier New" w:hAnsi="Courier New" w:cs="Courier New"/>
          <w:lang w:val="en-US"/>
        </w:rPr>
        <w:t>id</w:t>
      </w:r>
      <w:r w:rsidRPr="00B657B1">
        <w:rPr>
          <w:lang w:val="en-US"/>
        </w:rPr>
        <w:t xml:space="preserve"> of </w:t>
      </w:r>
      <w:r w:rsidRPr="00B657B1">
        <w:rPr>
          <w:rFonts w:ascii="Courier New" w:hAnsi="Courier New" w:cs="Courier New"/>
          <w:i/>
          <w:lang w:val="en-US"/>
        </w:rPr>
        <w:t>Top_</w:t>
      </w:r>
      <w:r w:rsidRPr="00B657B1">
        <w:rPr>
          <w:lang w:val="en-US"/>
        </w:rPr>
        <w:t xml:space="preserve"> in TS 28.620 [6]. See examples of naming attribute in 3GPP TS 32.300 [3].</w:t>
      </w:r>
    </w:p>
    <w:p w14:paraId="6D01FF9E" w14:textId="77777777" w:rsidR="00B657B1" w:rsidRPr="00B657B1" w:rsidRDefault="00B657B1" w:rsidP="00B657B1">
      <w:r w:rsidRPr="00B657B1">
        <w:rPr>
          <w:b/>
        </w:rPr>
        <w:t>Lower Camel Case</w:t>
      </w:r>
      <w:r w:rsidRPr="00B657B1">
        <w:t xml:space="preserve">: The practice of writing compound words in which the words are joined without spaces and that the initial letter of all except the first word is capitalized.  </w:t>
      </w:r>
    </w:p>
    <w:p w14:paraId="00B8363B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’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 xml:space="preserve">’ are the LCC for "managed node identity" and “minor details” respectively. </w:t>
      </w:r>
    </w:p>
    <w:p w14:paraId="36052337" w14:textId="564746C4" w:rsidR="00B657B1" w:rsidRPr="00B657B1" w:rsidRDefault="00B657B1" w:rsidP="00B657B1">
      <w:r w:rsidRPr="00B657B1">
        <w:rPr>
          <w:b/>
        </w:rPr>
        <w:t>Upper Camel Case</w:t>
      </w:r>
      <w:r w:rsidRPr="00B657B1">
        <w:t xml:space="preserve">: The practice of writing compound words in which the words are joined without spaces and that the initial letters of all words are capitalised.  </w:t>
      </w:r>
    </w:p>
    <w:p w14:paraId="7E24CE25" w14:textId="77777777" w:rsidR="00B657B1" w:rsidRPr="00B657B1" w:rsidRDefault="00B657B1" w:rsidP="00B657B1">
      <w:pPr>
        <w:keepLines/>
        <w:ind w:left="1702" w:hanging="1418"/>
      </w:pPr>
      <w:r w:rsidRPr="00B657B1">
        <w:t>EXAMPLES:</w:t>
      </w:r>
      <w:r w:rsidRPr="00B657B1">
        <w:tab/>
        <w:t>‘</w:t>
      </w:r>
      <w:proofErr w:type="spellStart"/>
      <w:r w:rsidRPr="00B657B1">
        <w:t>ManagedNodeIdentity</w:t>
      </w:r>
      <w:proofErr w:type="spellEnd"/>
      <w:r w:rsidRPr="00B657B1">
        <w:t>’ and ‘</w:t>
      </w:r>
      <w:proofErr w:type="spellStart"/>
      <w:r w:rsidRPr="00B657B1">
        <w:t>MinorDetails</w:t>
      </w:r>
      <w:proofErr w:type="spellEnd"/>
      <w:r w:rsidRPr="00B657B1">
        <w:t>’ are the UCC for "managed node identity" and "minor details" respectively.</w:t>
      </w:r>
    </w:p>
    <w:p w14:paraId="65054C96" w14:textId="77777777" w:rsidR="00B657B1" w:rsidRPr="00B657B1" w:rsidRDefault="00B657B1" w:rsidP="00B657B1">
      <w:r w:rsidRPr="00B657B1">
        <w:rPr>
          <w:b/>
        </w:rPr>
        <w:t>Well Known Abbreviation</w:t>
      </w:r>
      <w:r w:rsidRPr="00B657B1">
        <w:t xml:space="preserve">: An abbreviation that can be used as the modelled element name or as a component of a modelled element name. </w:t>
      </w:r>
    </w:p>
    <w:p w14:paraId="17580D1B" w14:textId="77777777" w:rsidR="00B657B1" w:rsidRPr="00B657B1" w:rsidRDefault="00B657B1" w:rsidP="00B657B1">
      <w:pPr>
        <w:keepLines/>
        <w:ind w:left="1135" w:hanging="851"/>
      </w:pPr>
      <w:r w:rsidRPr="00B657B1">
        <w:t>NOTE 1:</w:t>
      </w:r>
      <w:r w:rsidRPr="00B657B1">
        <w:tab/>
        <w:t xml:space="preserve">The abbreviation, when used in such manner, is in the same document where the modelled element is defined. </w:t>
      </w:r>
    </w:p>
    <w:p w14:paraId="60233104" w14:textId="0012209F" w:rsidR="008E2ADC" w:rsidRDefault="008E2ADC" w:rsidP="008E2ADC">
      <w:pPr>
        <w:rPr>
          <w:ins w:id="3" w:author="lengyelb fm2" w:date="2023-07-10T15:18:00Z"/>
          <w:b/>
        </w:rPr>
      </w:pPr>
      <w:ins w:id="4" w:author="lengyelb fm2" w:date="2023-07-10T15:18:00Z">
        <w:r>
          <w:rPr>
            <w:b/>
          </w:rPr>
          <w:t xml:space="preserve">Agent: </w:t>
        </w:r>
        <w:r>
          <w:t>I</w:t>
        </w:r>
      </w:ins>
      <w:ins w:id="5" w:author="lengyelb fm2" w:date="2023-07-10T15:19:00Z">
        <w:r>
          <w:t>mplementer</w:t>
        </w:r>
      </w:ins>
      <w:ins w:id="6" w:author="lengyelb fm2" w:date="2023-07-10T15:18:00Z">
        <w:r w:rsidRPr="00B657B1">
          <w:t xml:space="preserve"> of </w:t>
        </w:r>
      </w:ins>
      <w:ins w:id="7" w:author="lengyelb fm2" w:date="2023-07-10T15:22:00Z">
        <w:r>
          <w:t xml:space="preserve">the </w:t>
        </w:r>
      </w:ins>
      <w:ins w:id="8" w:author="lengyelb fm2" w:date="2023-07-10T15:18:00Z">
        <w:r w:rsidRPr="00B657B1">
          <w:t>management</w:t>
        </w:r>
      </w:ins>
      <w:ins w:id="9" w:author="lengyelb fm2" w:date="2023-07-10T15:21:00Z">
        <w:r>
          <w:t xml:space="preserve"> model, receiver of</w:t>
        </w:r>
      </w:ins>
      <w:ins w:id="10" w:author="lengyelb fm2" w:date="2023-07-10T15:18:00Z">
        <w:r w:rsidRPr="00B657B1">
          <w:t xml:space="preserve"> request</w:t>
        </w:r>
        <w:r>
          <w:t xml:space="preserve">s </w:t>
        </w:r>
      </w:ins>
      <w:ins w:id="11" w:author="lengyelb fm2" w:date="2023-07-10T15:21:00Z">
        <w:r>
          <w:t>from</w:t>
        </w:r>
      </w:ins>
      <w:ins w:id="12" w:author="lengyelb fm2" w:date="2023-07-10T15:18:00Z">
        <w:r>
          <w:t xml:space="preserve"> the </w:t>
        </w:r>
      </w:ins>
      <w:ins w:id="13" w:author="lengyelb fm2" w:date="2023-07-10T15:21:00Z">
        <w:r>
          <w:t>manager</w:t>
        </w:r>
      </w:ins>
      <w:ins w:id="14" w:author="lengyelb fm2" w:date="2023-07-10T15:18:00Z">
        <w:r>
          <w:t xml:space="preserve"> to read or write management data. In other specification</w:t>
        </w:r>
      </w:ins>
      <w:ins w:id="15" w:author="lengyelb fm2" w:date="2023-07-10T15:27:00Z">
        <w:r>
          <w:t>s</w:t>
        </w:r>
      </w:ins>
      <w:ins w:id="1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</w:t>
        </w:r>
      </w:ins>
      <w:ins w:id="17" w:author="lengyelb fm2" w:date="2023-07-10T15:21:00Z">
        <w:r>
          <w:t>Pro</w:t>
        </w:r>
      </w:ins>
      <w:ins w:id="18" w:author="lengyelb fm2" w:date="2023-07-10T15:23:00Z">
        <w:r>
          <w:t>duc</w:t>
        </w:r>
      </w:ins>
      <w:ins w:id="19" w:author="lengyelb fm2" w:date="2023-07-10T15:21:00Z">
        <w:r>
          <w:t>er</w:t>
        </w:r>
      </w:ins>
      <w:ins w:id="20" w:author="lengyelb fm2" w:date="2023-07-10T15:18:00Z">
        <w:r>
          <w:t xml:space="preserve"> or </w:t>
        </w:r>
      </w:ins>
      <w:ins w:id="21" w:author="lengyelb fm2" w:date="2023-07-10T15:21:00Z">
        <w:r>
          <w:t>server</w:t>
        </w:r>
      </w:ins>
      <w:ins w:id="22" w:author="lengyelb fm2" w:date="2023-07-10T15:18:00Z">
        <w:r>
          <w:t>.</w:t>
        </w:r>
      </w:ins>
    </w:p>
    <w:p w14:paraId="0BDEFBEC" w14:textId="4D4D418C" w:rsidR="008E2ADC" w:rsidRDefault="008E2ADC" w:rsidP="008E2ADC">
      <w:pPr>
        <w:rPr>
          <w:ins w:id="23" w:author="lengyelb fm2" w:date="2023-07-10T15:18:00Z"/>
          <w:b/>
        </w:rPr>
      </w:pPr>
      <w:ins w:id="24" w:author="lengyelb fm2" w:date="2023-07-10T15:18:00Z">
        <w:r>
          <w:rPr>
            <w:b/>
          </w:rPr>
          <w:t xml:space="preserve">Manager: </w:t>
        </w:r>
        <w:r>
          <w:t>Sender</w:t>
        </w:r>
        <w:r w:rsidRPr="00B657B1">
          <w:t xml:space="preserve"> of management request</w:t>
        </w:r>
        <w:r>
          <w:t>s to the agent to read or write management data. In other specification</w:t>
        </w:r>
      </w:ins>
      <w:ins w:id="25" w:author="lengyelb fm2" w:date="2023-07-10T15:27:00Z">
        <w:r>
          <w:t>s</w:t>
        </w:r>
      </w:ins>
      <w:ins w:id="26" w:author="lengyelb fm2" w:date="2023-07-10T15:18:00Z">
        <w:r>
          <w:t xml:space="preserve"> it is also </w:t>
        </w:r>
        <w:proofErr w:type="spellStart"/>
        <w:r>
          <w:t>referered</w:t>
        </w:r>
        <w:proofErr w:type="spellEnd"/>
        <w:r>
          <w:t xml:space="preserve"> to as an </w:t>
        </w:r>
        <w:proofErr w:type="spellStart"/>
        <w:r>
          <w:t>MnS</w:t>
        </w:r>
        <w:proofErr w:type="spellEnd"/>
        <w:r>
          <w:t xml:space="preserve"> Consumer or client.</w:t>
        </w:r>
      </w:ins>
    </w:p>
    <w:p w14:paraId="68C9CD36" w14:textId="6F80D719" w:rsidR="001E41F3" w:rsidRDefault="00EF41B7" w:rsidP="001C4C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noProof/>
        </w:rPr>
      </w:pPr>
      <w:r>
        <w:rPr>
          <w:b/>
          <w:i/>
        </w:rPr>
        <w:t>End of chang</w:t>
      </w:r>
      <w:bookmarkEnd w:id="1"/>
      <w:r w:rsidR="001C4C12">
        <w:rPr>
          <w:b/>
          <w:i/>
        </w:rPr>
        <w:t>es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30833" w14:textId="77777777" w:rsidR="00707D5A" w:rsidRDefault="00707D5A">
      <w:r>
        <w:separator/>
      </w:r>
    </w:p>
  </w:endnote>
  <w:endnote w:type="continuationSeparator" w:id="0">
    <w:p w14:paraId="4D88000E" w14:textId="77777777" w:rsidR="00707D5A" w:rsidRDefault="00707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6E164" w14:textId="77777777" w:rsidR="00707D5A" w:rsidRDefault="00707D5A">
      <w:r>
        <w:separator/>
      </w:r>
    </w:p>
  </w:footnote>
  <w:footnote w:type="continuationSeparator" w:id="0">
    <w:p w14:paraId="0F9645B7" w14:textId="77777777" w:rsidR="00707D5A" w:rsidRDefault="00707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1E97"/>
    <w:multiLevelType w:val="hybridMultilevel"/>
    <w:tmpl w:val="9DEAA11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715279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gyelb fm2">
    <w15:presenceInfo w15:providerId="None" w15:userId="lengyelb f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0EBE"/>
    <w:rsid w:val="000B7FED"/>
    <w:rsid w:val="000C038A"/>
    <w:rsid w:val="000C6598"/>
    <w:rsid w:val="000D44B3"/>
    <w:rsid w:val="000E399D"/>
    <w:rsid w:val="001435C3"/>
    <w:rsid w:val="00145D43"/>
    <w:rsid w:val="0017117A"/>
    <w:rsid w:val="00192C46"/>
    <w:rsid w:val="001A08B3"/>
    <w:rsid w:val="001A2CA0"/>
    <w:rsid w:val="001A7B60"/>
    <w:rsid w:val="001B52F0"/>
    <w:rsid w:val="001B7A65"/>
    <w:rsid w:val="001C4C12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25B20"/>
    <w:rsid w:val="004B6C11"/>
    <w:rsid w:val="004B75B7"/>
    <w:rsid w:val="0051580D"/>
    <w:rsid w:val="00547111"/>
    <w:rsid w:val="00581A9F"/>
    <w:rsid w:val="00592D74"/>
    <w:rsid w:val="005A1C08"/>
    <w:rsid w:val="005E2C44"/>
    <w:rsid w:val="00621188"/>
    <w:rsid w:val="006257ED"/>
    <w:rsid w:val="00665C47"/>
    <w:rsid w:val="00695808"/>
    <w:rsid w:val="006B46FB"/>
    <w:rsid w:val="006E21FB"/>
    <w:rsid w:val="00707D5A"/>
    <w:rsid w:val="007176FF"/>
    <w:rsid w:val="00792342"/>
    <w:rsid w:val="007977A8"/>
    <w:rsid w:val="007B512A"/>
    <w:rsid w:val="007C2097"/>
    <w:rsid w:val="007C5944"/>
    <w:rsid w:val="007D6A07"/>
    <w:rsid w:val="007F7259"/>
    <w:rsid w:val="008040A8"/>
    <w:rsid w:val="008279FA"/>
    <w:rsid w:val="008626E7"/>
    <w:rsid w:val="00870EE7"/>
    <w:rsid w:val="008863B9"/>
    <w:rsid w:val="008A45A6"/>
    <w:rsid w:val="008E2ADC"/>
    <w:rsid w:val="008F3789"/>
    <w:rsid w:val="008F686C"/>
    <w:rsid w:val="00903965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6CFA"/>
    <w:rsid w:val="00A47E70"/>
    <w:rsid w:val="00A50CF0"/>
    <w:rsid w:val="00A7671C"/>
    <w:rsid w:val="00A974BE"/>
    <w:rsid w:val="00AA2CBC"/>
    <w:rsid w:val="00AC5820"/>
    <w:rsid w:val="00AD1CD8"/>
    <w:rsid w:val="00B02FEA"/>
    <w:rsid w:val="00B258BB"/>
    <w:rsid w:val="00B657B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2ECB"/>
    <w:rsid w:val="00DE34CF"/>
    <w:rsid w:val="00E13F3D"/>
    <w:rsid w:val="00E34898"/>
    <w:rsid w:val="00E534B6"/>
    <w:rsid w:val="00EB09B7"/>
    <w:rsid w:val="00ED2AD8"/>
    <w:rsid w:val="00EE7D7C"/>
    <w:rsid w:val="00EF41B7"/>
    <w:rsid w:val="00F12EC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E2AD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9</cp:revision>
  <cp:lastPrinted>1899-12-31T23:00:00Z</cp:lastPrinted>
  <dcterms:created xsi:type="dcterms:W3CDTF">2023-07-17T19:50:00Z</dcterms:created>
  <dcterms:modified xsi:type="dcterms:W3CDTF">2023-08-11T10:45:00Z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S5-235055</vt:lpwstr>
  </property>
  <property fmtid="{D5CDD505-2E9C-101B-9397-08002B2CF9AE}" pid="10" name="Spec#">
    <vt:lpwstr>32.156</vt:lpwstr>
  </property>
  <property fmtid="{D5CDD505-2E9C-101B-9397-08002B2CF9AE}" pid="11" name="Cr#">
    <vt:lpwstr>0058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Clarifying Terminology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2023-07-10</vt:lpwstr>
  </property>
  <property fmtid="{D5CDD505-2E9C-101B-9397-08002B2CF9AE}" pid="20" name="Release">
    <vt:lpwstr>Rel-18</vt:lpwstr>
  </property>
</Properties>
</file>